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78F32B81" w:rsidR="00B37F2F" w:rsidRDefault="00B37F2F" w:rsidP="00155AB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F25581">
        <w:rPr>
          <w:b/>
          <w:noProof/>
          <w:sz w:val="24"/>
        </w:rPr>
        <w:t>6</w:t>
      </w:r>
      <w:fldSimple w:instr=" DOCPROPERTY  MtgTitle  \* MERGEFORMAT ">
        <w:r>
          <w:rPr>
            <w:b/>
            <w:noProof/>
            <w:sz w:val="24"/>
          </w:rPr>
          <w:t>-e</w:t>
        </w:r>
      </w:fldSimple>
      <w:r>
        <w:rPr>
          <w:b/>
          <w:i/>
          <w:noProof/>
          <w:sz w:val="28"/>
        </w:rPr>
        <w:tab/>
      </w:r>
      <w:r w:rsidR="00E34478" w:rsidRPr="00E34478">
        <w:rPr>
          <w:b/>
          <w:noProof/>
          <w:sz w:val="24"/>
        </w:rPr>
        <w:t>R4-2009904</w:t>
      </w:r>
    </w:p>
    <w:p w14:paraId="0683704A" w14:textId="65AF5FEA" w:rsidR="00B37F2F" w:rsidRDefault="000775A9" w:rsidP="00B37F2F">
      <w:pPr>
        <w:pStyle w:val="CRCoverPage"/>
        <w:outlineLvl w:val="0"/>
        <w:rPr>
          <w:b/>
          <w:noProof/>
          <w:sz w:val="24"/>
        </w:rPr>
      </w:pPr>
      <w:fldSimple w:instr=" DOCPROPERTY  Location  \* MERGEFORMAT ">
        <w:r w:rsidR="00B37F2F" w:rsidRPr="00BA51D9">
          <w:rPr>
            <w:b/>
            <w:noProof/>
            <w:sz w:val="24"/>
          </w:rPr>
          <w:t>Online</w:t>
        </w:r>
      </w:fldSimple>
      <w:r w:rsidR="00B37F2F">
        <w:rPr>
          <w:b/>
          <w:noProof/>
          <w:sz w:val="24"/>
        </w:rPr>
        <w:t xml:space="preserve">, </w:t>
      </w:r>
      <w:r w:rsidR="00B37F2F">
        <w:fldChar w:fldCharType="begin"/>
      </w:r>
      <w:r w:rsidR="00B37F2F">
        <w:instrText xml:space="preserve"> DOCPROPERTY  Country  \* MERGEFORMAT </w:instrText>
      </w:r>
      <w:r w:rsidR="00B37F2F">
        <w:fldChar w:fldCharType="end"/>
      </w:r>
      <w:r w:rsidR="00F25581" w:rsidRPr="00BF1228">
        <w:rPr>
          <w:b/>
          <w:sz w:val="24"/>
          <w:szCs w:val="24"/>
          <w:lang w:eastAsia="zh-CN"/>
        </w:rPr>
        <w:t xml:space="preserve">17-28 </w:t>
      </w:r>
      <w:proofErr w:type="gramStart"/>
      <w:r w:rsidR="00F25581" w:rsidRPr="00BF1228">
        <w:rPr>
          <w:b/>
          <w:sz w:val="24"/>
          <w:szCs w:val="24"/>
          <w:lang w:eastAsia="zh-CN"/>
        </w:rPr>
        <w:t>Aug.,</w:t>
      </w:r>
      <w:proofErr w:type="gramEnd"/>
      <w:r w:rsidR="00F25581" w:rsidRPr="00BF1228">
        <w:rPr>
          <w:b/>
          <w:sz w:val="24"/>
          <w:szCs w:val="24"/>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98187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3822E7B" w:rsidR="001E41F3" w:rsidRPr="00410371" w:rsidRDefault="00E34478" w:rsidP="00605562">
            <w:pPr>
              <w:pStyle w:val="CRCoverPage"/>
              <w:spacing w:after="0"/>
              <w:jc w:val="right"/>
              <w:rPr>
                <w:noProof/>
              </w:rPr>
            </w:pPr>
            <w:r w:rsidRPr="00E34478">
              <w:rPr>
                <w:b/>
                <w:noProof/>
                <w:sz w:val="28"/>
              </w:rPr>
              <w:t>0955</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1BC754BA" w:rsidR="001E41F3" w:rsidRPr="00410371" w:rsidRDefault="000775A9">
            <w:pPr>
              <w:pStyle w:val="CRCoverPage"/>
              <w:spacing w:after="0"/>
              <w:jc w:val="center"/>
              <w:rPr>
                <w:noProof/>
                <w:sz w:val="28"/>
              </w:rPr>
            </w:pPr>
            <w:fldSimple w:instr=" DOCPROPERTY  Version  \* MERGEFORMAT ">
              <w:r w:rsidR="00AD1C22">
                <w:rPr>
                  <w:b/>
                  <w:noProof/>
                  <w:sz w:val="28"/>
                </w:rPr>
                <w:t>1</w:t>
              </w:r>
              <w:r w:rsidR="00944FA2">
                <w:rPr>
                  <w:b/>
                  <w:noProof/>
                  <w:sz w:val="28"/>
                </w:rPr>
                <w:t>5</w:t>
              </w:r>
              <w:r w:rsidR="00E13F3D" w:rsidRPr="00410371">
                <w:rPr>
                  <w:b/>
                  <w:noProof/>
                  <w:sz w:val="28"/>
                </w:rPr>
                <w:t>.</w:t>
              </w:r>
              <w:r w:rsidR="00F25581">
                <w:rPr>
                  <w:b/>
                  <w:noProof/>
                  <w:sz w:val="28"/>
                </w:rPr>
                <w:t>10</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77777777" w:rsidR="00F25D98" w:rsidRDefault="00F25D98" w:rsidP="001E41F3">
            <w:pPr>
              <w:pStyle w:val="CRCoverPage"/>
              <w:spacing w:after="0"/>
              <w:jc w:val="center"/>
              <w:rPr>
                <w:b/>
                <w:caps/>
                <w:noProof/>
              </w:rPr>
            </w:pP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A6F9904" w:rsidR="00F25D98" w:rsidRDefault="00D30824" w:rsidP="001E41F3">
            <w:pPr>
              <w:pStyle w:val="CRCoverPage"/>
              <w:spacing w:after="0"/>
              <w:jc w:val="center"/>
              <w:rPr>
                <w:b/>
                <w:caps/>
                <w:noProof/>
              </w:rPr>
            </w:pPr>
            <w:r>
              <w:rPr>
                <w:b/>
                <w:caps/>
                <w:noProof/>
              </w:rPr>
              <w:t>X</w:t>
            </w: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69A46BDF" w:rsidR="001E41F3" w:rsidRDefault="00DF52D5">
            <w:pPr>
              <w:pStyle w:val="CRCoverPage"/>
              <w:spacing w:after="0"/>
              <w:ind w:left="100"/>
              <w:rPr>
                <w:noProof/>
              </w:rPr>
            </w:pPr>
            <w:r w:rsidRPr="00DF52D5">
              <w:t>CR on FR2 measurement capability for R15</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00FC5BDA" w:rsidR="001E41F3" w:rsidRDefault="0098187F">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w:t>
            </w:r>
            <w:r w:rsidR="00B3607B">
              <w:rPr>
                <w:noProof/>
              </w:rPr>
              <w:t>Core</w:t>
            </w:r>
            <w:r>
              <w:rPr>
                <w:noProof/>
              </w:rPr>
              <w:fldChar w:fldCharType="end"/>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3E389F3F" w:rsidR="001E41F3" w:rsidRDefault="0098187F">
            <w:pPr>
              <w:pStyle w:val="CRCoverPage"/>
              <w:spacing w:after="0"/>
              <w:ind w:left="100"/>
              <w:rPr>
                <w:noProof/>
              </w:rPr>
            </w:pPr>
            <w:r>
              <w:fldChar w:fldCharType="begin"/>
            </w:r>
            <w:r>
              <w:instrText xml:space="preserve"> DOCPROPERTY  ResDate  \* MERGEFORMAT </w:instrText>
            </w:r>
            <w:r>
              <w:fldChar w:fldCharType="separate"/>
            </w:r>
            <w:r w:rsidR="00D24991">
              <w:rPr>
                <w:noProof/>
              </w:rPr>
              <w:t>2020-0</w:t>
            </w:r>
            <w:r w:rsidR="00F25581">
              <w:rPr>
                <w:noProof/>
              </w:rPr>
              <w:t>7</w:t>
            </w:r>
            <w:r w:rsidR="00D24991">
              <w:rPr>
                <w:noProof/>
              </w:rPr>
              <w:t>-</w:t>
            </w:r>
            <w:r w:rsidR="00F25581">
              <w:rPr>
                <w:noProof/>
              </w:rPr>
              <w:t>31</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77777777" w:rsidR="001E41F3" w:rsidRDefault="0098187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6D77AE7E" w:rsidR="001E41F3" w:rsidRDefault="0098187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44FA2">
              <w:rPr>
                <w:noProof/>
              </w:rPr>
              <w:t>5</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5C34067E" w:rsidR="00B8071E" w:rsidRDefault="00F25581" w:rsidP="00B8071E">
            <w:pPr>
              <w:pStyle w:val="CRCoverPage"/>
              <w:spacing w:after="0"/>
              <w:rPr>
                <w:noProof/>
              </w:rPr>
            </w:pPr>
            <w:r>
              <w:rPr>
                <w:noProof/>
              </w:rPr>
              <w:t xml:space="preserve">The </w:t>
            </w:r>
            <w:r w:rsidR="00DF52D5">
              <w:rPr>
                <w:noProof/>
              </w:rPr>
              <w:t xml:space="preserve">NR-DC mode is missing in </w:t>
            </w:r>
            <w:r w:rsidR="00DF52D5">
              <w:rPr>
                <w:noProof/>
                <w:lang w:val="en-US"/>
              </w:rPr>
              <w:t>current UE FR2 measurement capabilty</w:t>
            </w:r>
            <w:r w:rsidR="00383C75">
              <w:rPr>
                <w:noProof/>
                <w:lang w:val="en-US"/>
              </w:rPr>
              <w:t>.</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00011108" w:rsidR="00A06D90" w:rsidRPr="00B3607B" w:rsidRDefault="00DF52D5" w:rsidP="00A06D90">
            <w:pPr>
              <w:pStyle w:val="CRCoverPage"/>
              <w:spacing w:after="0"/>
              <w:rPr>
                <w:noProof/>
                <w:sz w:val="18"/>
                <w:szCs w:val="18"/>
              </w:rPr>
            </w:pPr>
            <w:r>
              <w:rPr>
                <w:noProof/>
              </w:rPr>
              <w:t xml:space="preserve">Add NR-DC mode into </w:t>
            </w:r>
            <w:r>
              <w:rPr>
                <w:noProof/>
                <w:lang w:val="en-US"/>
              </w:rPr>
              <w:t>current UE FR2 measurement capabilty</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20AE9FDA" w:rsidR="00FA211D" w:rsidRPr="00A06D90" w:rsidRDefault="00DF52D5" w:rsidP="00BE0A20">
            <w:pPr>
              <w:pStyle w:val="CRCoverPage"/>
              <w:spacing w:after="0"/>
              <w:rPr>
                <w:noProof/>
                <w:sz w:val="18"/>
                <w:szCs w:val="18"/>
              </w:rPr>
            </w:pPr>
            <w:r>
              <w:rPr>
                <w:noProof/>
              </w:rPr>
              <w:t xml:space="preserve">The NR-DC mode is missing in </w:t>
            </w:r>
            <w:r>
              <w:rPr>
                <w:noProof/>
                <w:lang w:val="en-US"/>
              </w:rPr>
              <w:t>current UE FR2 measurement capabilty.</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18077822" w:rsidR="00A06D90" w:rsidRDefault="00A06D90" w:rsidP="00A06D90">
            <w:pPr>
              <w:pStyle w:val="CRCoverPage"/>
              <w:spacing w:after="0"/>
              <w:ind w:left="100"/>
              <w:rPr>
                <w:noProof/>
              </w:rPr>
            </w:pPr>
            <w:r>
              <w:rPr>
                <w:noProof/>
              </w:rPr>
              <w:t xml:space="preserve">Section </w:t>
            </w:r>
            <w:r w:rsidR="00610562">
              <w:rPr>
                <w:noProof/>
              </w:rPr>
              <w:t>9.2.3.2</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0F335" w:rsidR="00A06D90" w:rsidRDefault="00A06D90" w:rsidP="00A06D90">
            <w:pPr>
              <w:pStyle w:val="CRCoverPage"/>
              <w:spacing w:after="0"/>
              <w:jc w:val="center"/>
              <w:rPr>
                <w:b/>
                <w:caps/>
                <w:noProof/>
              </w:rPr>
            </w:pPr>
            <w:r>
              <w:rPr>
                <w:b/>
                <w:caps/>
                <w:noProof/>
              </w:rPr>
              <w:t>X</w:t>
            </w: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7777777" w:rsidR="00A06D90" w:rsidRDefault="00A06D90" w:rsidP="00A06D90">
            <w:pPr>
              <w:pStyle w:val="CRCoverPage"/>
              <w:spacing w:after="0"/>
              <w:ind w:left="99"/>
              <w:rPr>
                <w:noProof/>
              </w:rPr>
            </w:pPr>
            <w:r>
              <w:rPr>
                <w:noProof/>
              </w:rPr>
              <w:t xml:space="preserve">TS/TR ... CR ...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741BBC76"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6020DE84" w14:textId="77777777" w:rsidR="00610562" w:rsidRPr="008C6DE4" w:rsidRDefault="00610562" w:rsidP="00610562">
      <w:pPr>
        <w:pStyle w:val="Heading4"/>
      </w:pPr>
      <w:r w:rsidRPr="008C6DE4">
        <w:t>9.2.3.2</w:t>
      </w:r>
      <w:r w:rsidRPr="008C6DE4">
        <w:tab/>
        <w:t>Requirements for FR2</w:t>
      </w:r>
    </w:p>
    <w:p w14:paraId="68054B16" w14:textId="77777777" w:rsidR="00610562" w:rsidRPr="008C6DE4" w:rsidRDefault="00610562" w:rsidP="00610562">
      <w:r w:rsidRPr="008C6DE4">
        <w:t xml:space="preserve">For </w:t>
      </w:r>
      <w:r>
        <w:t>one single</w:t>
      </w:r>
      <w:r w:rsidRPr="008C6DE4">
        <w:t xml:space="preserve"> intra-frequency layer</w:t>
      </w:r>
      <w:r>
        <w:t xml:space="preserve"> in a band</w:t>
      </w:r>
      <w:r w:rsidRPr="008C6DE4">
        <w:t xml:space="preserve">, during each layer 1 measurement </w:t>
      </w:r>
      <w:proofErr w:type="gramStart"/>
      <w:r w:rsidRPr="008C6DE4">
        <w:t>period,  the</w:t>
      </w:r>
      <w:proofErr w:type="gramEnd"/>
      <w:r w:rsidRPr="008C6DE4">
        <w:t xml:space="preserve"> UE shall be capable of performing </w:t>
      </w:r>
      <w:r w:rsidRPr="008C6DE4">
        <w:rPr>
          <w:rFonts w:cs="v4.2.0"/>
        </w:rPr>
        <w:t xml:space="preserve">SS-RSRP, SS-RSRQ, and SS-SINR measurements for </w:t>
      </w:r>
      <w:r w:rsidRPr="008C6DE4">
        <w:t>at least:</w:t>
      </w:r>
    </w:p>
    <w:p w14:paraId="2E1E82BB" w14:textId="77777777" w:rsidR="00610562" w:rsidRPr="008C6DE4" w:rsidRDefault="00610562" w:rsidP="00610562">
      <w:pPr>
        <w:pStyle w:val="B1"/>
      </w:pPr>
      <w:r w:rsidRPr="008C6DE4">
        <w:t>-</w:t>
      </w:r>
      <w:r w:rsidRPr="008C6DE4">
        <w:tab/>
        <w:t>6 identified cells, and</w:t>
      </w:r>
    </w:p>
    <w:p w14:paraId="6389FD73" w14:textId="77777777" w:rsidR="00610562" w:rsidRPr="008C6DE4" w:rsidRDefault="00610562" w:rsidP="00610562">
      <w:pPr>
        <w:pStyle w:val="B1"/>
      </w:pPr>
      <w:r w:rsidRPr="008C6DE4">
        <w:t>-</w:t>
      </w:r>
      <w:r w:rsidRPr="008C6DE4">
        <w:tab/>
        <w:t>24 SSBs with different SSB index and/or PCI,</w:t>
      </w:r>
    </w:p>
    <w:p w14:paraId="3FCD037D" w14:textId="77777777" w:rsidR="00610562" w:rsidRPr="008C6DE4" w:rsidRDefault="00610562" w:rsidP="00610562">
      <w:r w:rsidRPr="008C6DE4">
        <w:t xml:space="preserve">where </w:t>
      </w:r>
      <w:r>
        <w:t>this single intra-frequency layer</w:t>
      </w:r>
      <w:r w:rsidRPr="008C6DE4">
        <w:t xml:space="preserve"> shall be:</w:t>
      </w:r>
    </w:p>
    <w:p w14:paraId="370B9CAA" w14:textId="77777777" w:rsidR="00610562" w:rsidRPr="008C6DE4" w:rsidRDefault="00610562" w:rsidP="00610562">
      <w:pPr>
        <w:pStyle w:val="B1"/>
        <w:rPr>
          <w:lang w:eastAsia="zh-CN"/>
        </w:rPr>
      </w:pPr>
      <w:r w:rsidRPr="008C6DE4">
        <w:t>-</w:t>
      </w:r>
      <w:r w:rsidRPr="008C6DE4">
        <w:tab/>
        <w:t>PCC</w:t>
      </w:r>
      <w:r w:rsidRPr="008C6DE4">
        <w:rPr>
          <w:lang w:eastAsia="zh-CN"/>
        </w:rPr>
        <w:t xml:space="preserve"> when UE is configured with SA NR operation mode with PCC in the band; or</w:t>
      </w:r>
    </w:p>
    <w:p w14:paraId="5385FFD2" w14:textId="31355FCF" w:rsidR="00610562" w:rsidRDefault="00610562" w:rsidP="00610562">
      <w:pPr>
        <w:pStyle w:val="B1"/>
        <w:rPr>
          <w:ins w:id="2" w:author="Jerry Cui" w:date="2020-07-31T21:27:00Z"/>
          <w:lang w:eastAsia="zh-CN"/>
        </w:rPr>
      </w:pPr>
      <w:r w:rsidRPr="008C6DE4">
        <w:t>-</w:t>
      </w:r>
      <w:r w:rsidRPr="008C6DE4">
        <w:tab/>
        <w:t>PSCC</w:t>
      </w:r>
      <w:r w:rsidRPr="008C6DE4">
        <w:rPr>
          <w:lang w:eastAsia="zh-CN"/>
        </w:rPr>
        <w:t xml:space="preserve"> when UE is configured with EN-DC with PSCC in the band; or</w:t>
      </w:r>
    </w:p>
    <w:p w14:paraId="67A9669B" w14:textId="23E69E62" w:rsidR="00610562" w:rsidRPr="008C6DE4" w:rsidRDefault="00610562" w:rsidP="00610562">
      <w:pPr>
        <w:pStyle w:val="B1"/>
        <w:rPr>
          <w:lang w:eastAsia="zh-CN"/>
        </w:rPr>
      </w:pPr>
      <w:ins w:id="3" w:author="Jerry Cui" w:date="2020-07-31T21:27:00Z">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ins>
    </w:p>
    <w:p w14:paraId="56B401DD" w14:textId="77777777" w:rsidR="00610562" w:rsidRPr="008C6DE4" w:rsidRDefault="00610562" w:rsidP="00610562">
      <w:pPr>
        <w:pStyle w:val="B1"/>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52B86EAD" w14:textId="044EBA5F" w:rsidR="00610562" w:rsidRDefault="00610562" w:rsidP="00610562">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5B508EA6" w14:textId="77777777" w:rsidR="00610562" w:rsidRDefault="00610562" w:rsidP="00610562"/>
    <w:p w14:paraId="1C22A280" w14:textId="043D3DCA"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383C75">
        <w:rPr>
          <w:rFonts w:ascii="Arial" w:hAnsi="Arial" w:cs="Arial"/>
          <w:noProof/>
          <w:color w:val="FF0000"/>
        </w:rPr>
        <w:t>1</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25DC7F" w14:textId="77777777" w:rsidR="0098187F" w:rsidRDefault="0098187F">
      <w:r>
        <w:separator/>
      </w:r>
    </w:p>
  </w:endnote>
  <w:endnote w:type="continuationSeparator" w:id="0">
    <w:p w14:paraId="726F8032" w14:textId="77777777" w:rsidR="0098187F" w:rsidRDefault="00981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6F2C23" w14:textId="77777777" w:rsidR="0098187F" w:rsidRDefault="0098187F">
      <w:r>
        <w:separator/>
      </w:r>
    </w:p>
  </w:footnote>
  <w:footnote w:type="continuationSeparator" w:id="0">
    <w:p w14:paraId="6D97E4F6" w14:textId="77777777" w:rsidR="0098187F" w:rsidRDefault="00981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22E4A"/>
    <w:rsid w:val="000775A9"/>
    <w:rsid w:val="000A6394"/>
    <w:rsid w:val="000B7FED"/>
    <w:rsid w:val="000C038A"/>
    <w:rsid w:val="000C6598"/>
    <w:rsid w:val="00145D43"/>
    <w:rsid w:val="00192C46"/>
    <w:rsid w:val="001A08B3"/>
    <w:rsid w:val="001A7B60"/>
    <w:rsid w:val="001B52F0"/>
    <w:rsid w:val="001B7A65"/>
    <w:rsid w:val="001E41F3"/>
    <w:rsid w:val="001F26A1"/>
    <w:rsid w:val="00217569"/>
    <w:rsid w:val="0023321F"/>
    <w:rsid w:val="0026004D"/>
    <w:rsid w:val="002640DD"/>
    <w:rsid w:val="00265B1C"/>
    <w:rsid w:val="00275D12"/>
    <w:rsid w:val="00284FEB"/>
    <w:rsid w:val="002860C4"/>
    <w:rsid w:val="002914B5"/>
    <w:rsid w:val="002B5741"/>
    <w:rsid w:val="00305409"/>
    <w:rsid w:val="00311CDE"/>
    <w:rsid w:val="003338AE"/>
    <w:rsid w:val="00351EA2"/>
    <w:rsid w:val="003535AD"/>
    <w:rsid w:val="003609EF"/>
    <w:rsid w:val="0036231A"/>
    <w:rsid w:val="00374DD4"/>
    <w:rsid w:val="00383C75"/>
    <w:rsid w:val="003E1A36"/>
    <w:rsid w:val="00410371"/>
    <w:rsid w:val="004242F1"/>
    <w:rsid w:val="0047069C"/>
    <w:rsid w:val="00485B98"/>
    <w:rsid w:val="004B75B7"/>
    <w:rsid w:val="0051580D"/>
    <w:rsid w:val="00522EC5"/>
    <w:rsid w:val="00547111"/>
    <w:rsid w:val="00551072"/>
    <w:rsid w:val="00554F47"/>
    <w:rsid w:val="00592D74"/>
    <w:rsid w:val="005E2C44"/>
    <w:rsid w:val="005F17D6"/>
    <w:rsid w:val="00605562"/>
    <w:rsid w:val="00610562"/>
    <w:rsid w:val="00621188"/>
    <w:rsid w:val="006257ED"/>
    <w:rsid w:val="00695808"/>
    <w:rsid w:val="006B004B"/>
    <w:rsid w:val="006B46FB"/>
    <w:rsid w:val="006E21FB"/>
    <w:rsid w:val="0070636C"/>
    <w:rsid w:val="00775E1C"/>
    <w:rsid w:val="00792342"/>
    <w:rsid w:val="007977A8"/>
    <w:rsid w:val="007B512A"/>
    <w:rsid w:val="007C2097"/>
    <w:rsid w:val="007D6A07"/>
    <w:rsid w:val="007F7259"/>
    <w:rsid w:val="008040A8"/>
    <w:rsid w:val="008279FA"/>
    <w:rsid w:val="008626E7"/>
    <w:rsid w:val="00870EE7"/>
    <w:rsid w:val="008863B9"/>
    <w:rsid w:val="0089258A"/>
    <w:rsid w:val="008A45A6"/>
    <w:rsid w:val="008F0270"/>
    <w:rsid w:val="008F2100"/>
    <w:rsid w:val="008F686C"/>
    <w:rsid w:val="009102D2"/>
    <w:rsid w:val="009148DE"/>
    <w:rsid w:val="00941E30"/>
    <w:rsid w:val="00944FA2"/>
    <w:rsid w:val="009777D9"/>
    <w:rsid w:val="0098187F"/>
    <w:rsid w:val="00991B88"/>
    <w:rsid w:val="009A5753"/>
    <w:rsid w:val="009A579D"/>
    <w:rsid w:val="009E3297"/>
    <w:rsid w:val="009F734F"/>
    <w:rsid w:val="00A06D90"/>
    <w:rsid w:val="00A246B6"/>
    <w:rsid w:val="00A47E70"/>
    <w:rsid w:val="00A50CF0"/>
    <w:rsid w:val="00A7671C"/>
    <w:rsid w:val="00AA2CBC"/>
    <w:rsid w:val="00AC5820"/>
    <w:rsid w:val="00AD1C22"/>
    <w:rsid w:val="00AD1CD8"/>
    <w:rsid w:val="00B258BB"/>
    <w:rsid w:val="00B33AC5"/>
    <w:rsid w:val="00B3607B"/>
    <w:rsid w:val="00B37F2F"/>
    <w:rsid w:val="00B67B97"/>
    <w:rsid w:val="00B8071E"/>
    <w:rsid w:val="00B81BE0"/>
    <w:rsid w:val="00B968C8"/>
    <w:rsid w:val="00BA3EC5"/>
    <w:rsid w:val="00BA51D9"/>
    <w:rsid w:val="00BB5DFC"/>
    <w:rsid w:val="00BB60D3"/>
    <w:rsid w:val="00BD279D"/>
    <w:rsid w:val="00BD6BB8"/>
    <w:rsid w:val="00BE0A20"/>
    <w:rsid w:val="00C03ACC"/>
    <w:rsid w:val="00C569F8"/>
    <w:rsid w:val="00C66BA2"/>
    <w:rsid w:val="00C95985"/>
    <w:rsid w:val="00CC5026"/>
    <w:rsid w:val="00CC68D0"/>
    <w:rsid w:val="00CD73B3"/>
    <w:rsid w:val="00D03F9A"/>
    <w:rsid w:val="00D06D51"/>
    <w:rsid w:val="00D24991"/>
    <w:rsid w:val="00D30824"/>
    <w:rsid w:val="00D50255"/>
    <w:rsid w:val="00D66520"/>
    <w:rsid w:val="00D86EAA"/>
    <w:rsid w:val="00DE34CF"/>
    <w:rsid w:val="00DF52D5"/>
    <w:rsid w:val="00DF59C0"/>
    <w:rsid w:val="00E13F3D"/>
    <w:rsid w:val="00E34478"/>
    <w:rsid w:val="00E34898"/>
    <w:rsid w:val="00E87677"/>
    <w:rsid w:val="00EB09B7"/>
    <w:rsid w:val="00EB7AD4"/>
    <w:rsid w:val="00EE7D7C"/>
    <w:rsid w:val="00F25581"/>
    <w:rsid w:val="00F25D98"/>
    <w:rsid w:val="00F300FB"/>
    <w:rsid w:val="00F43D6B"/>
    <w:rsid w:val="00FA211D"/>
    <w:rsid w:val="00FB6386"/>
    <w:rsid w:val="00FC37B4"/>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180</TotalTime>
  <Pages>2</Pages>
  <Words>503</Words>
  <Characters>2869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cp:lastModifiedBy>
  <cp:revision>6</cp:revision>
  <cp:lastPrinted>1900-01-01T08:00:00Z</cp:lastPrinted>
  <dcterms:created xsi:type="dcterms:W3CDTF">2020-07-31T22:23:00Z</dcterms:created>
  <dcterms:modified xsi:type="dcterms:W3CDTF">2020-08-07T17:22:00Z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